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0381A20E" w:rsidR="003B3C8C" w:rsidRDefault="00580C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</w:t>
      </w:r>
      <w:r w:rsidR="00F14A71">
        <w:rPr>
          <w:b/>
          <w:noProof/>
          <w:sz w:val="24"/>
        </w:rPr>
        <w:t>23578</w:t>
      </w:r>
    </w:p>
    <w:p w14:paraId="2BE1FB03" w14:textId="614F2086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580CFD">
        <w:rPr>
          <w:b/>
          <w:noProof/>
          <w:sz w:val="24"/>
        </w:rPr>
        <w:t>12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– 20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6338DF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6790D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539646" w:rsidR="001E41F3" w:rsidRPr="00410371" w:rsidRDefault="001B3C4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E637EC" w:rsidR="001E41F3" w:rsidRPr="00410371" w:rsidRDefault="002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9A9">
              <w:rPr>
                <w:b/>
                <w:noProof/>
                <w:sz w:val="28"/>
              </w:rPr>
              <w:t>6.8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0FE067" w:rsidR="00E12BEA" w:rsidRDefault="00AF2BCA" w:rsidP="009732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bort </w:t>
            </w:r>
            <w:r w:rsidR="00DF18D6" w:rsidRPr="003B7EF5">
              <w:t>PC5 unicast link establishment procedure</w:t>
            </w:r>
            <w:r w:rsidR="00DF18D6">
              <w:t xml:space="preserve"> </w:t>
            </w:r>
            <w:r w:rsidR="00D2695D">
              <w:t xml:space="preserve">if including </w:t>
            </w:r>
            <w:r w:rsidR="00D2695D" w:rsidRPr="00D2695D">
              <w:t>Target user info</w:t>
            </w:r>
            <w:r w:rsidR="001C12F2">
              <w:t xml:space="preserve"> for R16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EC7DB3" w:rsidR="001E41F3" w:rsidRDefault="00167789" w:rsidP="00924710">
            <w:pPr>
              <w:pStyle w:val="CRCoverPage"/>
              <w:spacing w:after="0"/>
              <w:rPr>
                <w:noProof/>
              </w:rPr>
            </w:pPr>
            <w:r w:rsidRPr="00167789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B4B60" w:rsidR="001E41F3" w:rsidRDefault="0009320F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FBA2D1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B29A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EFD" w14:textId="1ED1AAA8" w:rsidR="00B43BA7" w:rsidRDefault="003B0ED3" w:rsidP="00973269">
            <w:pPr>
              <w:pStyle w:val="CRCoverPage"/>
              <w:spacing w:after="0"/>
            </w:pPr>
            <w:r>
              <w:t xml:space="preserve">Only if the </w:t>
            </w:r>
            <w:r w:rsidRPr="003B0ED3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, when </w:t>
            </w:r>
            <w:r w:rsidR="00BC3528">
              <w:t xml:space="preserve">the </w:t>
            </w:r>
            <w:r>
              <w:t xml:space="preserve">UE doesn’t accept the triggered PC5 unicast link authentication </w:t>
            </w:r>
            <w:r w:rsidRPr="00183538">
              <w:t>procedure</w:t>
            </w:r>
            <w:r>
              <w:t xml:space="preserve">, </w:t>
            </w:r>
            <w:r w:rsidR="00F05EFA" w:rsidRPr="00F05EFA">
              <w:rPr>
                <w:lang w:eastAsia="zh-CN"/>
              </w:rPr>
              <w:t xml:space="preserve">The </w:t>
            </w:r>
            <w:r w:rsidR="00F05EFA">
              <w:rPr>
                <w:lang w:eastAsia="zh-CN"/>
              </w:rPr>
              <w:t xml:space="preserve">UE shall abort the </w:t>
            </w:r>
            <w:r w:rsidR="00F05EFA" w:rsidRPr="003B7EF5">
              <w:t>PC5 unicast link establishment procedure</w:t>
            </w:r>
            <w:r w:rsidR="00AF5F8D">
              <w:t>. If</w:t>
            </w:r>
            <w:r>
              <w:t xml:space="preserve"> the Target user info is</w:t>
            </w:r>
            <w:r w:rsidR="00BC3528">
              <w:t xml:space="preserve"> not</w:t>
            </w:r>
            <w:r w:rsidR="00AF5F8D">
              <w:t xml:space="preserve"> included, the initiate UE shall not </w:t>
            </w:r>
            <w:r w:rsidR="00AF5F8D">
              <w:rPr>
                <w:lang w:eastAsia="zh-CN"/>
              </w:rPr>
              <w:t xml:space="preserve">abort the </w:t>
            </w:r>
            <w:r w:rsidR="00AF5F8D" w:rsidRPr="003B7EF5">
              <w:t>PC5 unicast link establishment procedure</w:t>
            </w:r>
            <w:r w:rsidR="00092C18">
              <w:t xml:space="preserve"> because it shall </w:t>
            </w:r>
            <w:r w:rsidR="00092C18" w:rsidRPr="00092C18">
              <w:t>wait for the reply from other UEs</w:t>
            </w:r>
            <w:r w:rsidR="00092C18">
              <w:t xml:space="preserve"> until some conditions are met, e.g. T5000 </w:t>
            </w:r>
            <w:r w:rsidR="00092C18" w:rsidRPr="00FD6318">
              <w:t>expires</w:t>
            </w:r>
            <w:r w:rsidR="00092C18">
              <w:t>.</w:t>
            </w:r>
          </w:p>
          <w:p w14:paraId="0F37F225" w14:textId="77777777" w:rsidR="00F05EFA" w:rsidRDefault="00F05EFA" w:rsidP="00973269">
            <w:pPr>
              <w:pStyle w:val="CRCoverPage"/>
              <w:spacing w:after="0"/>
            </w:pPr>
          </w:p>
          <w:p w14:paraId="10CC17F1" w14:textId="20261245" w:rsidR="00092C18" w:rsidRDefault="00BD27E3" w:rsidP="00092C18">
            <w:pPr>
              <w:pStyle w:val="CRCoverPage"/>
              <w:spacing w:after="0"/>
            </w:pPr>
            <w:r>
              <w:rPr>
                <w:lang w:eastAsia="zh-CN"/>
              </w:rPr>
              <w:t>Hence</w:t>
            </w:r>
            <w:r w:rsidR="00092C1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that </w:t>
            </w:r>
            <w:r w:rsidR="00092C18">
              <w:t>the</w:t>
            </w:r>
            <w:r w:rsidR="00092C18" w:rsidRPr="00BC3528">
              <w:rPr>
                <w:highlight w:val="cyan"/>
              </w:rPr>
              <w:t xml:space="preserve"> Target user info is included</w:t>
            </w:r>
            <w:r w:rsidR="00092C18">
              <w:t xml:space="preserve"> in the </w:t>
            </w:r>
            <w:r w:rsidR="00092C18" w:rsidRPr="003B7EF5">
              <w:t>DIRECT LINK ESTABLISHMENT REQUEST message</w:t>
            </w:r>
            <w:r w:rsidR="00092C18">
              <w:t xml:space="preserve"> seems missing from clause 6.1.2.6.5A:</w:t>
            </w:r>
          </w:p>
          <w:p w14:paraId="00BF2BCE" w14:textId="77777777" w:rsidR="00092C18" w:rsidRPr="00BC3528" w:rsidRDefault="00092C18" w:rsidP="00092C1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>Upon receipt of the DIRECT</w:t>
            </w:r>
            <w:r w:rsidRPr="00BC3528">
              <w:rPr>
                <w:i/>
                <w:sz w:val="16"/>
                <w:lang w:eastAsia="x-none"/>
              </w:rPr>
              <w:t xml:space="preserve"> LINK AUTHENTICATION</w:t>
            </w:r>
            <w:r w:rsidRPr="00BC3528">
              <w:rPr>
                <w:i/>
                <w:sz w:val="16"/>
              </w:rPr>
              <w:t xml:space="preserve"> FAILURE message, the target UE shall </w:t>
            </w:r>
            <w:r w:rsidRPr="00037721">
              <w:rPr>
                <w:i/>
                <w:sz w:val="16"/>
                <w:highlight w:val="green"/>
              </w:rPr>
              <w:t>abort the ongoing procedure</w:t>
            </w:r>
            <w:r w:rsidRPr="00BC3528">
              <w:rPr>
                <w:i/>
                <w:sz w:val="16"/>
              </w:rPr>
              <w:t xml:space="preserve"> that triggered the initiation of the PC5 unicast link authentication procedure and shall indicate to upper layers that authentication has failed.</w:t>
            </w:r>
          </w:p>
          <w:p w14:paraId="0B7CCBB7" w14:textId="51067ABF" w:rsidR="00BC3528" w:rsidRDefault="00092C18" w:rsidP="00BC35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also </w:t>
            </w:r>
            <w:r w:rsidR="00BC3528">
              <w:t xml:space="preserve">seems </w:t>
            </w:r>
            <w:r>
              <w:t xml:space="preserve">missing </w:t>
            </w:r>
            <w:r w:rsidR="00BC3528">
              <w:t>from clause 6.1.2.2.5:</w:t>
            </w:r>
          </w:p>
          <w:p w14:paraId="712A22C6" w14:textId="77777777" w:rsidR="00BC3528" w:rsidRPr="00BC3528" w:rsidRDefault="00BC3528" w:rsidP="00BC352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 xml:space="preserve">Upon receipt of the DIRECT LINK ESTABLISHMENT REJECT message, the initiating UE shall </w:t>
            </w:r>
            <w:r w:rsidRPr="00037721">
              <w:rPr>
                <w:i/>
                <w:sz w:val="16"/>
                <w:highlight w:val="green"/>
              </w:rPr>
              <w:t>stop timer T5000 and abort the PC5 unicast link establishment procedure</w:t>
            </w:r>
            <w:r w:rsidRPr="00BC3528">
              <w:rPr>
                <w:i/>
                <w:sz w:val="16"/>
              </w:rPr>
              <w:t>. If the PC5 signalling protocol cause value in the DIRECT LINK ESTABLISHMENT REJECT message is #1 "direct communication to the target UE not allowed" or #5 "lack of resources for PC5 unicast link", then the UE shall not attempt to start the PC5 unicast link establishment procedure with the same target UE at least for a time period T.</w:t>
            </w:r>
          </w:p>
          <w:p w14:paraId="4AB1CFBA" w14:textId="0D79A4C1" w:rsidR="00BC3528" w:rsidRPr="00037721" w:rsidRDefault="00037721" w:rsidP="00BC3528">
            <w:pPr>
              <w:pStyle w:val="CRCoverPage"/>
              <w:spacing w:after="0"/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F144E" w14:textId="266E34CB" w:rsidR="00037721" w:rsidRDefault="0003772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D27E3">
              <w:t xml:space="preserve">that </w:t>
            </w:r>
            <w:r>
              <w:t xml:space="preserve">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as a condition for UE aborting the </w:t>
            </w:r>
          </w:p>
          <w:p w14:paraId="76C0712C" w14:textId="195C1F09" w:rsidR="001E41F3" w:rsidRDefault="00037721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21">
              <w:t>PC5 unicast link establishment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9D89A" w:rsidR="001E41F3" w:rsidRDefault="00676438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DE4203" w:rsidR="001E41F3" w:rsidRDefault="001F3F74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.1.2.2.5, 6.1.2.6.5A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B3AAA24" w14:textId="77777777" w:rsidR="007A4368" w:rsidRDefault="007A4368" w:rsidP="007A4368">
      <w:pPr>
        <w:pStyle w:val="5"/>
      </w:pPr>
      <w:bookmarkStart w:id="2" w:name="_Toc75439035"/>
      <w:bookmarkStart w:id="3" w:name="_Toc99178556"/>
      <w:r>
        <w:t>6.1.2.2.5</w:t>
      </w:r>
      <w:r w:rsidRPr="00CE238F">
        <w:tab/>
        <w:t>PC5 unicast link establishment procedure not accepted by the target UE</w:t>
      </w:r>
      <w:bookmarkEnd w:id="2"/>
      <w:bookmarkEnd w:id="3"/>
    </w:p>
    <w:p w14:paraId="449E063D" w14:textId="77777777" w:rsidR="007A4368" w:rsidRPr="00742FAE" w:rsidRDefault="007A4368" w:rsidP="007A4368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7D622002" w14:textId="77777777" w:rsidR="007A4368" w:rsidRPr="00133622" w:rsidRDefault="007A4368" w:rsidP="007A4368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3872E25D" w14:textId="77777777" w:rsidR="007A4368" w:rsidRPr="00133622" w:rsidRDefault="007A4368" w:rsidP="007A4368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2A62EA85" w14:textId="77777777" w:rsidR="007A4368" w:rsidRPr="00133622" w:rsidRDefault="007A4368" w:rsidP="007A436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2FCBB6E6" w14:textId="77777777" w:rsidR="007A4368" w:rsidRPr="00133622" w:rsidRDefault="007A4368" w:rsidP="007A4368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35347371" w14:textId="77777777" w:rsidR="007A4368" w:rsidRDefault="007A4368" w:rsidP="007A4368">
      <w:r>
        <w:t xml:space="preserve">If the target UE is not allowed to accept the </w:t>
      </w:r>
      <w:r>
        <w:rPr>
          <w:lang w:eastAsia="x-none"/>
        </w:rPr>
        <w:t xml:space="preserve">DIRECT LINK ESTABLISHMENT </w:t>
      </w:r>
      <w:r>
        <w:t>REQUEST</w:t>
      </w:r>
      <w:r w:rsidRPr="008A18AF">
        <w:t xml:space="preserve"> </w:t>
      </w:r>
      <w:proofErr w:type="gramStart"/>
      <w:r>
        <w:t>message  .</w:t>
      </w:r>
      <w:proofErr w:type="gramEnd"/>
      <w:r>
        <w:t xml:space="preserve">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383D8061" w14:textId="77777777" w:rsidR="007A4368" w:rsidRDefault="007A4368" w:rsidP="007A4368"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</w:t>
      </w:r>
      <w:r>
        <w:t>a</w:t>
      </w:r>
      <w:r w:rsidRPr="00742FAE">
        <w:t xml:space="preserve"> UE us</w:t>
      </w:r>
      <w:r>
        <w:t>ing</w:t>
      </w:r>
      <w:r w:rsidRPr="00742FAE">
        <w:t xml:space="preserve">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r>
        <w:t>and with one of following</w:t>
      </w:r>
      <w:r w:rsidRPr="008A18AF">
        <w:t xml:space="preserve"> </w:t>
      </w:r>
      <w:r>
        <w:t>parameters different from the existing link or the link for which the link establishment is in progress:</w:t>
      </w:r>
    </w:p>
    <w:p w14:paraId="2A72EA46" w14:textId="77777777" w:rsidR="007A4368" w:rsidRDefault="007A4368" w:rsidP="007A4368">
      <w:pPr>
        <w:pStyle w:val="B1"/>
      </w:pPr>
      <w:r>
        <w:t>a)</w:t>
      </w:r>
      <w:r>
        <w:tab/>
        <w:t>the source user info;</w:t>
      </w:r>
    </w:p>
    <w:p w14:paraId="15923B86" w14:textId="77777777" w:rsidR="007A4368" w:rsidRDefault="007A4368" w:rsidP="007A4368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>type of data (e.g. IP or non-IP); or</w:t>
      </w:r>
    </w:p>
    <w:p w14:paraId="26025115" w14:textId="77777777" w:rsidR="007A4368" w:rsidRPr="00E32CA0" w:rsidRDefault="007A4368" w:rsidP="007A4368">
      <w:pPr>
        <w:pStyle w:val="B1"/>
      </w:pPr>
      <w:r>
        <w:t>c)</w:t>
      </w:r>
      <w:r>
        <w:tab/>
        <w:t>security policy,</w:t>
      </w:r>
    </w:p>
    <w:p w14:paraId="41ED5E75" w14:textId="77777777" w:rsidR="007A4368" w:rsidRDefault="007A4368" w:rsidP="007A4368">
      <w:pPr>
        <w:rPr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4A4D8173" w14:textId="77777777" w:rsidR="007A4368" w:rsidRPr="00890C00" w:rsidRDefault="007A4368" w:rsidP="007A4368">
      <w:pPr>
        <w:pStyle w:val="NO"/>
      </w:pPr>
      <w:r w:rsidRPr="00585E32">
        <w:t>NOTE:</w:t>
      </w:r>
      <w:r>
        <w:tab/>
        <w:t xml:space="preserve">The type of data </w:t>
      </w:r>
      <w:r w:rsidRPr="00890C00">
        <w:t>(e.g. IP or non-IP)</w:t>
      </w:r>
      <w:r>
        <w:t xml:space="preserve"> is indicated by the optional </w:t>
      </w:r>
      <w:r w:rsidRPr="00890C00">
        <w:t>IP address configuration IE</w:t>
      </w:r>
      <w:r>
        <w:t xml:space="preserve"> included in the corresponding </w:t>
      </w:r>
      <w:r w:rsidRPr="00890C00">
        <w:t>DIRECT LINK SECURITY MODE COMPLETE message</w:t>
      </w:r>
      <w:r>
        <w:t xml:space="preserve">, </w:t>
      </w:r>
      <w:proofErr w:type="spellStart"/>
      <w:r>
        <w:t>i.e</w:t>
      </w:r>
      <w:proofErr w:type="spellEnd"/>
      <w:r>
        <w:t xml:space="preserve"> the type of data for the requested link is IP type if this IE is included, and the type of data for the requested link is non-IP if this IE is not included</w:t>
      </w:r>
      <w:r w:rsidRPr="00585E32">
        <w:t>.</w:t>
      </w:r>
    </w:p>
    <w:p w14:paraId="1A6BF58B" w14:textId="77777777" w:rsidR="007A4368" w:rsidRDefault="007A4368" w:rsidP="007A4368">
      <w:pPr>
        <w:rPr>
          <w:lang w:eastAsia="zh-CN"/>
        </w:rPr>
      </w:pPr>
      <w:r>
        <w:t>If the PC5 unicast link establishment fails due to the congestion problems</w:t>
      </w:r>
      <w:r>
        <w:rPr>
          <w:rFonts w:eastAsia="等线"/>
        </w:rPr>
        <w:t xml:space="preserve">,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implementation-specific </w:t>
      </w:r>
      <w:r w:rsidRPr="00572990">
        <w:rPr>
          <w:rFonts w:eastAsia="等线"/>
        </w:rPr>
        <w:t>maximum number of</w:t>
      </w:r>
      <w:r>
        <w:rPr>
          <w:rFonts w:eastAsia="等线"/>
        </w:rPr>
        <w:t xml:space="preserve"> established</w:t>
      </w:r>
      <w:r w:rsidRPr="00572990">
        <w:rPr>
          <w:rFonts w:eastAsia="等线"/>
        </w:rPr>
        <w:t xml:space="preserve"> NR PC5 unicast links</w:t>
      </w:r>
      <w:r>
        <w:rPr>
          <w:rFonts w:eastAsia="等线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  <w:r>
        <w:rPr>
          <w:lang w:eastAsia="zh-CN"/>
        </w:rPr>
        <w:t xml:space="preserve"> If the PC5 unicast link establishment fails due to</w:t>
      </w:r>
      <w:r>
        <w:t xml:space="preserve"> other reasons,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  <w:r w:rsidRPr="00964E59">
        <w:rPr>
          <w:lang w:eastAsia="zh-CN"/>
        </w:rPr>
        <w:t xml:space="preserve"> </w:t>
      </w:r>
    </w:p>
    <w:p w14:paraId="3AB78407" w14:textId="77777777" w:rsidR="007A4368" w:rsidRPr="0066462E" w:rsidRDefault="007A4368" w:rsidP="007A4368">
      <w:pPr>
        <w:rPr>
          <w:lang w:eastAsia="zh-CN"/>
        </w:rPr>
      </w:pPr>
      <w:r w:rsidRPr="0066462E">
        <w:rPr>
          <w:lang w:eastAsia="zh-CN"/>
        </w:rPr>
        <w:t xml:space="preserve">After sending the </w:t>
      </w:r>
      <w:r w:rsidRPr="00F24DB3">
        <w:rPr>
          <w:lang w:eastAsia="zh-CN"/>
        </w:rPr>
        <w:t xml:space="preserve">DIRECT LINK ESTABLISHMENT REJECT </w:t>
      </w:r>
      <w:r w:rsidRPr="0066462E">
        <w:rPr>
          <w:lang w:eastAsia="zh-CN"/>
        </w:rPr>
        <w:t>message, the target UE shall provide the following information along with the initiating UE's layer-2 ID for unicast communication and the target UE's layer-2 ID for unicast communication to the lower layer:</w:t>
      </w:r>
    </w:p>
    <w:p w14:paraId="2D50D2AA" w14:textId="77777777" w:rsidR="007A4368" w:rsidRDefault="007A4368" w:rsidP="007A4368">
      <w:pPr>
        <w:pStyle w:val="B1"/>
        <w:rPr>
          <w:lang w:eastAsia="zh-CN"/>
        </w:rPr>
      </w:pPr>
      <w:r>
        <w:rPr>
          <w:lang w:eastAsia="zh-CN"/>
        </w:rPr>
        <w:t>a</w:t>
      </w:r>
      <w:r w:rsidRPr="0066462E">
        <w:rPr>
          <w:lang w:eastAsia="zh-CN"/>
        </w:rPr>
        <w:t>)</w:t>
      </w:r>
      <w:r w:rsidRPr="0066462E">
        <w:rPr>
          <w:lang w:eastAsia="zh-CN"/>
        </w:rPr>
        <w:tab/>
        <w:t xml:space="preserve">an indication of </w:t>
      </w:r>
      <w:r>
        <w:rPr>
          <w:lang w:eastAsia="zh-CN"/>
        </w:rPr>
        <w:t>de</w:t>
      </w:r>
      <w:r w:rsidRPr="0066462E">
        <w:rPr>
          <w:lang w:eastAsia="zh-CN"/>
        </w:rPr>
        <w:t>activation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66462E">
        <w:rPr>
          <w:lang w:eastAsia="zh-CN"/>
        </w:rPr>
        <w:t xml:space="preserve"> for the PC5 unicast link, if applicable.</w:t>
      </w:r>
    </w:p>
    <w:p w14:paraId="10AEA099" w14:textId="1D601FCC" w:rsidR="007A4368" w:rsidRPr="00742FAE" w:rsidRDefault="007A4368" w:rsidP="007A4368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ins w:id="4" w:author="xuling (F)" w:date="2022-04-30T21:03:00Z">
        <w:r w:rsidR="00275FF7">
          <w:t xml:space="preserve">, if the Target user info </w:t>
        </w:r>
        <w:r w:rsidR="00275FF7" w:rsidRPr="00DF1CBB">
          <w:t>is included in the DIRECT LINK ESTABLISHMENT REQUEST message</w:t>
        </w:r>
      </w:ins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the PC5 unicast link establishment procedure</w:t>
      </w:r>
      <w:r w:rsidRPr="00742FAE">
        <w:t xml:space="preserve"> with the same target UE at least for a time period T</w:t>
      </w:r>
      <w:r>
        <w:t>.</w:t>
      </w:r>
    </w:p>
    <w:p w14:paraId="1653C315" w14:textId="77777777" w:rsidR="007A4368" w:rsidRPr="00CD137E" w:rsidRDefault="007A4368" w:rsidP="007A4368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266FCAA2" w14:textId="77777777" w:rsidR="007A4368" w:rsidRPr="00BA18FA" w:rsidRDefault="007A4368" w:rsidP="007A4368">
      <w:r w:rsidRPr="00BA18FA">
        <w:lastRenderedPageBreak/>
        <w:t xml:space="preserve">After receiving the </w:t>
      </w:r>
      <w:r w:rsidRPr="00F24DB3">
        <w:t xml:space="preserve">DIRECT LINK ESTABLISHMENT REJECT </w:t>
      </w:r>
      <w:r w:rsidRPr="00BA18FA">
        <w:t>message, the initiating UE shall provide the following information along with the initiating UE's layer-2 ID for unicast communication and the target UE's layer-2 ID for unicast communication to the lower layer</w:t>
      </w:r>
      <w:r>
        <w:t>:</w:t>
      </w:r>
    </w:p>
    <w:p w14:paraId="29BD5FB3" w14:textId="77777777" w:rsidR="007A4368" w:rsidRPr="00946C46" w:rsidRDefault="007A4368" w:rsidP="007A4368">
      <w:pPr>
        <w:pStyle w:val="B1"/>
      </w:pPr>
      <w:r w:rsidRPr="00F02838">
        <w:t>a)</w:t>
      </w:r>
      <w:r w:rsidRPr="00F02838">
        <w:tab/>
        <w:t>an indication of deactivation of the PC5 unicast security protection and deletion of security context for the PC5 unicast link, if applicable.</w:t>
      </w:r>
    </w:p>
    <w:p w14:paraId="00D607BE" w14:textId="16097C0C" w:rsidR="00A137A5" w:rsidRPr="00763B47" w:rsidRDefault="00A137A5" w:rsidP="00763B4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96335B4" w14:textId="49F96CF6" w:rsidR="00A137A5" w:rsidRDefault="00A137A5" w:rsidP="00A137A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04673B1" w14:textId="77777777" w:rsidR="003C0DEF" w:rsidRPr="0002507B" w:rsidRDefault="003C0DEF" w:rsidP="003C0DEF">
      <w:pPr>
        <w:pStyle w:val="5"/>
      </w:pPr>
      <w:bookmarkStart w:id="5" w:name="_Toc75439069"/>
      <w:bookmarkStart w:id="6" w:name="_Toc99178585"/>
      <w:r w:rsidRPr="0002507B">
        <w:t>6.1.2.6.5A</w:t>
      </w:r>
      <w:r w:rsidRPr="0002507B">
        <w:tab/>
        <w:t>PC5 unicast link authentication procedure not accepted by the initiating UE</w:t>
      </w:r>
      <w:bookmarkEnd w:id="5"/>
      <w:bookmarkEnd w:id="6"/>
    </w:p>
    <w:p w14:paraId="29D10B45" w14:textId="77777777" w:rsidR="003C0DEF" w:rsidRPr="0002507B" w:rsidRDefault="003C0DEF" w:rsidP="003C0DEF">
      <w:r w:rsidRPr="0002507B">
        <w:t xml:space="preserve">If the </w:t>
      </w:r>
      <w:r w:rsidRPr="0002507B">
        <w:rPr>
          <w:lang w:eastAsia="x-none"/>
        </w:rPr>
        <w:t xml:space="preserve">DIRECT LINK AUTHENTICATION RESPONSE </w:t>
      </w:r>
      <w:r w:rsidRPr="0002507B">
        <w:t>message cannot be accepted, the initiating UE shall</w:t>
      </w:r>
      <w:r>
        <w:t xml:space="preserve"> </w:t>
      </w:r>
      <w:r w:rsidRPr="00FD224A">
        <w:t>stop timer T5006</w:t>
      </w:r>
      <w:r>
        <w:t xml:space="preserve"> and </w:t>
      </w:r>
      <w:r w:rsidRPr="0002507B">
        <w:t>create a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message. In this message, the </w:t>
      </w:r>
      <w:r w:rsidRPr="00B33C29">
        <w:t xml:space="preserve">initiating </w:t>
      </w:r>
      <w:r w:rsidRPr="0002507B">
        <w:t>UE may include the Key establishment information container IE if provided by upper layers.</w:t>
      </w:r>
    </w:p>
    <w:p w14:paraId="53AA11DC" w14:textId="77777777" w:rsidR="003C0DEF" w:rsidRPr="0002507B" w:rsidRDefault="003C0DEF" w:rsidP="003C0DEF">
      <w:pPr>
        <w:rPr>
          <w:lang w:eastAsia="x-none"/>
        </w:rPr>
      </w:pPr>
      <w:r w:rsidRPr="0002507B">
        <w:rPr>
          <w:lang w:eastAsia="x-none"/>
        </w:rPr>
        <w:t xml:space="preserve">After the </w:t>
      </w:r>
      <w:r w:rsidRPr="0002507B">
        <w:t xml:space="preserve">DIRECT LINK AUTHENTICATION FAILURE </w:t>
      </w:r>
      <w:r w:rsidRPr="0002507B">
        <w:rPr>
          <w:lang w:eastAsia="x-none"/>
        </w:rPr>
        <w:t>message is generated, the initiating UE shall pass this message to the lower layers for transmission along with the initiating UE's layer-2 ID for unicast communication and the target UE's layer-2 ID for unicast communication.</w:t>
      </w:r>
    </w:p>
    <w:p w14:paraId="3E7C0B33" w14:textId="77777777" w:rsidR="003C0DEF" w:rsidRPr="0002507B" w:rsidRDefault="003C0DEF" w:rsidP="003C0DEF">
      <w:r w:rsidRPr="0002507B">
        <w:t>The initiating UE shall abort the ongoing procedure that triggered the initiation of the PC5 unicast link authentication procedure.</w:t>
      </w:r>
    </w:p>
    <w:p w14:paraId="37C67B0B" w14:textId="267189D1" w:rsidR="003C0DEF" w:rsidRPr="00946C46" w:rsidRDefault="003C0DEF" w:rsidP="003C0DEF">
      <w:r w:rsidRPr="0002507B">
        <w:t>Upon receipt of the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</w:t>
      </w:r>
      <w:ins w:id="7" w:author="xuling (F)" w:date="2022-04-30T21:03:00Z">
        <w:r w:rsidR="00220F1B">
          <w:t xml:space="preserve"> </w:t>
        </w:r>
        <w:r w:rsidR="00220F1B" w:rsidRPr="003E18DC">
          <w:t>and if the PC5 unicast link authentication procedure was not initiated due to a PC5 unicast link establishment procedure that does not include a Target user info in the DIRECT LINK ESTABLISHMENT REQUEST message</w:t>
        </w:r>
      </w:ins>
      <w:r w:rsidRPr="0002507B">
        <w:t>, the target UE shall abort the ongoing procedure that triggered the initiation of the PC5 unicast link authentication procedure</w:t>
      </w:r>
      <w:r>
        <w:t xml:space="preserve"> </w:t>
      </w:r>
      <w:r w:rsidRPr="001F43D7">
        <w:t>and</w:t>
      </w:r>
      <w:r>
        <w:t xml:space="preserve"> shall</w:t>
      </w:r>
      <w:r w:rsidRPr="001F43D7">
        <w:t xml:space="preserve"> indicate to upper layers that authentication has failed</w:t>
      </w:r>
      <w:r w:rsidRPr="0002507B">
        <w:t>.</w:t>
      </w:r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764D1" w14:textId="77777777" w:rsidR="00A97D97" w:rsidRDefault="00A97D97">
      <w:r>
        <w:separator/>
      </w:r>
    </w:p>
  </w:endnote>
  <w:endnote w:type="continuationSeparator" w:id="0">
    <w:p w14:paraId="4CCC2DAB" w14:textId="77777777" w:rsidR="00A97D97" w:rsidRDefault="00A9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9E4EC" w14:textId="77777777" w:rsidR="00A97D97" w:rsidRDefault="00A97D97">
      <w:r>
        <w:separator/>
      </w:r>
    </w:p>
  </w:footnote>
  <w:footnote w:type="continuationSeparator" w:id="0">
    <w:p w14:paraId="4BD2E6BF" w14:textId="77777777" w:rsidR="00A97D97" w:rsidRDefault="00A9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22E4A"/>
    <w:rsid w:val="00037721"/>
    <w:rsid w:val="00065DC9"/>
    <w:rsid w:val="00092C18"/>
    <w:rsid w:val="0009320F"/>
    <w:rsid w:val="000A1F6F"/>
    <w:rsid w:val="000A6394"/>
    <w:rsid w:val="000B17E9"/>
    <w:rsid w:val="000B7FED"/>
    <w:rsid w:val="000C038A"/>
    <w:rsid w:val="000C6598"/>
    <w:rsid w:val="0013359C"/>
    <w:rsid w:val="00143DCF"/>
    <w:rsid w:val="00145D43"/>
    <w:rsid w:val="00167789"/>
    <w:rsid w:val="00185EEA"/>
    <w:rsid w:val="00192C46"/>
    <w:rsid w:val="001A08B3"/>
    <w:rsid w:val="001A1F5F"/>
    <w:rsid w:val="001A7B60"/>
    <w:rsid w:val="001B3C4E"/>
    <w:rsid w:val="001B52F0"/>
    <w:rsid w:val="001B7A65"/>
    <w:rsid w:val="001C12F2"/>
    <w:rsid w:val="001E41F3"/>
    <w:rsid w:val="001F3F74"/>
    <w:rsid w:val="00220F1B"/>
    <w:rsid w:val="00227EAD"/>
    <w:rsid w:val="00230865"/>
    <w:rsid w:val="00254DF7"/>
    <w:rsid w:val="00256B7E"/>
    <w:rsid w:val="0026004D"/>
    <w:rsid w:val="002640DD"/>
    <w:rsid w:val="00275D12"/>
    <w:rsid w:val="00275FF7"/>
    <w:rsid w:val="002816BF"/>
    <w:rsid w:val="00284FEB"/>
    <w:rsid w:val="002860C4"/>
    <w:rsid w:val="00291B9F"/>
    <w:rsid w:val="002A1ABE"/>
    <w:rsid w:val="002B5741"/>
    <w:rsid w:val="002F6676"/>
    <w:rsid w:val="00305409"/>
    <w:rsid w:val="003352EA"/>
    <w:rsid w:val="003503D5"/>
    <w:rsid w:val="003609EF"/>
    <w:rsid w:val="0036231A"/>
    <w:rsid w:val="00363DF6"/>
    <w:rsid w:val="003674C0"/>
    <w:rsid w:val="00374DD4"/>
    <w:rsid w:val="003B0ED3"/>
    <w:rsid w:val="003B3C8C"/>
    <w:rsid w:val="003B3D51"/>
    <w:rsid w:val="003B729C"/>
    <w:rsid w:val="003C0DEF"/>
    <w:rsid w:val="003E18DC"/>
    <w:rsid w:val="003E1A36"/>
    <w:rsid w:val="00410371"/>
    <w:rsid w:val="004242F1"/>
    <w:rsid w:val="00434669"/>
    <w:rsid w:val="00474862"/>
    <w:rsid w:val="004A6835"/>
    <w:rsid w:val="004B17FF"/>
    <w:rsid w:val="004B75B7"/>
    <w:rsid w:val="004E1669"/>
    <w:rsid w:val="004E7876"/>
    <w:rsid w:val="004F4C4E"/>
    <w:rsid w:val="00512317"/>
    <w:rsid w:val="0051580D"/>
    <w:rsid w:val="00547111"/>
    <w:rsid w:val="00570453"/>
    <w:rsid w:val="00580CFD"/>
    <w:rsid w:val="00592D74"/>
    <w:rsid w:val="005B0811"/>
    <w:rsid w:val="005E2C44"/>
    <w:rsid w:val="00621188"/>
    <w:rsid w:val="006257ED"/>
    <w:rsid w:val="00676438"/>
    <w:rsid w:val="00677E82"/>
    <w:rsid w:val="00683C93"/>
    <w:rsid w:val="00695808"/>
    <w:rsid w:val="00695CBF"/>
    <w:rsid w:val="006A4F5D"/>
    <w:rsid w:val="006B46FB"/>
    <w:rsid w:val="006C139C"/>
    <w:rsid w:val="006E21FB"/>
    <w:rsid w:val="00751825"/>
    <w:rsid w:val="00763B47"/>
    <w:rsid w:val="0076678C"/>
    <w:rsid w:val="00792342"/>
    <w:rsid w:val="007977A8"/>
    <w:rsid w:val="007A4368"/>
    <w:rsid w:val="007B512A"/>
    <w:rsid w:val="007C2097"/>
    <w:rsid w:val="007D6A07"/>
    <w:rsid w:val="007F7259"/>
    <w:rsid w:val="00803B82"/>
    <w:rsid w:val="008040A8"/>
    <w:rsid w:val="00813304"/>
    <w:rsid w:val="008279FA"/>
    <w:rsid w:val="00827ED7"/>
    <w:rsid w:val="008438B9"/>
    <w:rsid w:val="00843F64"/>
    <w:rsid w:val="00855A8F"/>
    <w:rsid w:val="008626E7"/>
    <w:rsid w:val="00870EE7"/>
    <w:rsid w:val="00883965"/>
    <w:rsid w:val="008863B9"/>
    <w:rsid w:val="008918B2"/>
    <w:rsid w:val="008A45A6"/>
    <w:rsid w:val="008A6492"/>
    <w:rsid w:val="008B148F"/>
    <w:rsid w:val="008C6D0B"/>
    <w:rsid w:val="008F686C"/>
    <w:rsid w:val="00913549"/>
    <w:rsid w:val="00913736"/>
    <w:rsid w:val="009144E3"/>
    <w:rsid w:val="009148DE"/>
    <w:rsid w:val="00924710"/>
    <w:rsid w:val="00932EC8"/>
    <w:rsid w:val="00941BFE"/>
    <w:rsid w:val="00941E30"/>
    <w:rsid w:val="0096790D"/>
    <w:rsid w:val="00973269"/>
    <w:rsid w:val="00976DDE"/>
    <w:rsid w:val="009777D9"/>
    <w:rsid w:val="00991B88"/>
    <w:rsid w:val="009A5753"/>
    <w:rsid w:val="009A579D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97D97"/>
    <w:rsid w:val="00AA2CBC"/>
    <w:rsid w:val="00AB29A9"/>
    <w:rsid w:val="00AC5820"/>
    <w:rsid w:val="00AD1CD8"/>
    <w:rsid w:val="00AF2BCA"/>
    <w:rsid w:val="00AF5F8D"/>
    <w:rsid w:val="00B15017"/>
    <w:rsid w:val="00B24CE4"/>
    <w:rsid w:val="00B258BB"/>
    <w:rsid w:val="00B365D8"/>
    <w:rsid w:val="00B43BA7"/>
    <w:rsid w:val="00B468EF"/>
    <w:rsid w:val="00B67B97"/>
    <w:rsid w:val="00B968C8"/>
    <w:rsid w:val="00BA2C45"/>
    <w:rsid w:val="00BA3EC5"/>
    <w:rsid w:val="00BA51D9"/>
    <w:rsid w:val="00BB5DFC"/>
    <w:rsid w:val="00BC3528"/>
    <w:rsid w:val="00BD279D"/>
    <w:rsid w:val="00BD27E3"/>
    <w:rsid w:val="00BD6BB8"/>
    <w:rsid w:val="00BE0B27"/>
    <w:rsid w:val="00BE70D2"/>
    <w:rsid w:val="00C45808"/>
    <w:rsid w:val="00C63703"/>
    <w:rsid w:val="00C66BA2"/>
    <w:rsid w:val="00C75CB0"/>
    <w:rsid w:val="00C81752"/>
    <w:rsid w:val="00C95985"/>
    <w:rsid w:val="00CA21C3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71623"/>
    <w:rsid w:val="00E8079D"/>
    <w:rsid w:val="00EB09B7"/>
    <w:rsid w:val="00EC02F2"/>
    <w:rsid w:val="00EE7D7C"/>
    <w:rsid w:val="00EF16DB"/>
    <w:rsid w:val="00F05EFA"/>
    <w:rsid w:val="00F07996"/>
    <w:rsid w:val="00F14A71"/>
    <w:rsid w:val="00F163DE"/>
    <w:rsid w:val="00F17F2A"/>
    <w:rsid w:val="00F25012"/>
    <w:rsid w:val="00F25D98"/>
    <w:rsid w:val="00F300FB"/>
    <w:rsid w:val="00F83A3A"/>
    <w:rsid w:val="00F867B7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4BF6F-7E0D-489B-9DF3-D8AB244E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588</cp:revision>
  <cp:lastPrinted>1899-12-31T23:00:00Z</cp:lastPrinted>
  <dcterms:created xsi:type="dcterms:W3CDTF">2018-11-05T09:14:00Z</dcterms:created>
  <dcterms:modified xsi:type="dcterms:W3CDTF">2022-05-05T03:57:00Z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(3)t2iNp2bsL/+q/AsSznNLsXsJ7HKWetQAG0enWUPR53M0siK6wBOJKZ6zPy3woQOxY1lJhNBE
TL0rZcFvdHiebTEfvntCQPuf+nSndp35Du5eSsi5X3h6UBGEvwTGIl0VnMyeINOFeqvttK4h
o5L6nOJXmME7RUNjSXnZaNHq7JtPUep1mPc9ovNTdpNvPvEBkMONbf0a33a0g+/yb20r+4pF
1Btl2IH9X4U3sHmqAq</vt:lpwstr>
  </property>
  <property fmtid="{D5CDD505-2E9C-101B-9397-08002B2CF9AE}" pid="22" name="_2015_ms_pID_7253431">
    <vt:lpwstr>X9cgyIV8d98rkj+0TsYmbXcllpLTn1h0UcgaSSExTO8Vsda0fWYHdt
xxl65jpjwYL+KFSv9ar/y/oLJZZhS7NniN0pYW3FPIThwfy9WepWY9eQWH/6uBNZ1q4wZiR8
wauEVVJwivJyLRyya+7rO1UTuO1Apbz0M0rGqLrFyL6mMnR8IwImf9HTecQA0oLDu46OErPc
KBZOlhpoTIcNQq+HX6hOnAuCOvJLqtC51wFN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